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4EDD32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del w:id="0" w:author="2211178" w:date="2022-11-16T23:43:00Z">
        <w:r w:rsidR="00722C12" w:rsidRPr="000147EF" w:rsidDel="000B51B5">
          <w:rPr>
            <w:b/>
            <w:i/>
            <w:noProof/>
            <w:sz w:val="28"/>
          </w:rPr>
          <w:delText>22</w:delText>
        </w:r>
        <w:r w:rsidR="00E86628" w:rsidDel="000B51B5">
          <w:rPr>
            <w:b/>
            <w:i/>
            <w:noProof/>
            <w:sz w:val="28"/>
          </w:rPr>
          <w:delText>10</w:delText>
        </w:r>
        <w:r w:rsidR="00357B2D" w:rsidDel="000B51B5">
          <w:rPr>
            <w:b/>
            <w:i/>
            <w:noProof/>
            <w:sz w:val="28"/>
          </w:rPr>
          <w:delText>910</w:delText>
        </w:r>
      </w:del>
      <w:ins w:id="1" w:author="2211178" w:date="2022-11-16T23:43:00Z">
        <w:r w:rsidR="000B51B5" w:rsidRPr="000147EF">
          <w:rPr>
            <w:b/>
            <w:i/>
            <w:noProof/>
            <w:sz w:val="28"/>
          </w:rPr>
          <w:t>22</w:t>
        </w:r>
        <w:r w:rsidR="000B51B5">
          <w:rPr>
            <w:b/>
            <w:i/>
            <w:noProof/>
            <w:sz w:val="28"/>
          </w:rPr>
          <w:t>11178</w:t>
        </w:r>
      </w:ins>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699C3B" w:rsidR="001E41F3" w:rsidRPr="000147EF" w:rsidRDefault="00942B16" w:rsidP="00A55133">
            <w:pPr>
              <w:pStyle w:val="CRCoverPage"/>
              <w:spacing w:after="0"/>
              <w:jc w:val="center"/>
              <w:rPr>
                <w:noProof/>
              </w:rPr>
            </w:pPr>
            <w:r>
              <w:rPr>
                <w:b/>
                <w:noProof/>
                <w:sz w:val="28"/>
              </w:rPr>
              <w:t>381</w:t>
            </w:r>
            <w:r w:rsidR="00B47C93">
              <w:rPr>
                <w:b/>
                <w:noProof/>
                <w:sz w:val="28"/>
              </w:rPr>
              <w:t>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EE952B" w:rsidR="001E41F3" w:rsidRPr="000147EF" w:rsidRDefault="00D915AB" w:rsidP="00E13F3D">
            <w:pPr>
              <w:pStyle w:val="CRCoverPage"/>
              <w:spacing w:after="0"/>
              <w:jc w:val="center"/>
              <w:rPr>
                <w:b/>
                <w:noProof/>
              </w:rPr>
            </w:pPr>
            <w:del w:id="2" w:author="2211178" w:date="2022-11-16T23:43:00Z">
              <w:r w:rsidRPr="000147EF" w:rsidDel="000B51B5">
                <w:rPr>
                  <w:b/>
                  <w:noProof/>
                  <w:sz w:val="28"/>
                </w:rPr>
                <w:delText>-</w:delText>
              </w:r>
            </w:del>
            <w:ins w:id="3" w:author="2211178" w:date="2022-11-16T23:43:00Z">
              <w:r w:rsidR="000B51B5">
                <w:rPr>
                  <w:b/>
                  <w:noProof/>
                  <w:sz w:val="28"/>
                </w:rPr>
                <w:t>1</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61E02E1"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0B0C6E">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78F446F" w:rsidR="001E41F3" w:rsidRPr="000147EF" w:rsidRDefault="00CA77BD" w:rsidP="0004506A">
            <w:pPr>
              <w:pStyle w:val="CRCoverPage"/>
              <w:spacing w:after="0"/>
              <w:rPr>
                <w:noProof/>
              </w:rPr>
            </w:pPr>
            <w:r>
              <w:rPr>
                <w:noProof/>
              </w:rPr>
              <w:t xml:space="preserve">AIMLsys </w:t>
            </w:r>
            <w:r w:rsidR="00321B22">
              <w:rPr>
                <w:noProof/>
              </w:rPr>
              <w:t xml:space="preserve">KI#1 </w:t>
            </w:r>
            <w:r w:rsidR="007209DC">
              <w:rPr>
                <w:noProof/>
              </w:rPr>
              <w:t xml:space="preserve">– 23.501 </w:t>
            </w:r>
            <w:r w:rsidR="00321B22">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75D64F1" w:rsidR="001E41F3" w:rsidRPr="000147EF" w:rsidRDefault="00321B22" w:rsidP="00CC1B43">
            <w:pPr>
              <w:rPr>
                <w:noProof/>
                <w:lang w:val="en-US"/>
              </w:rPr>
            </w:pPr>
            <w:r>
              <w:rPr>
                <w:rFonts w:ascii="Arial" w:hAnsi="Arial"/>
                <w:noProof/>
              </w:rPr>
              <w:t xml:space="preserve">OPPO, Oracle, </w:t>
            </w:r>
            <w:r w:rsidR="00F21E41">
              <w:rPr>
                <w:rFonts w:ascii="Arial" w:hAnsi="Arial"/>
                <w:noProof/>
              </w:rPr>
              <w:t>Toyota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983D3B" w:rsidR="001E41F3" w:rsidRDefault="007345A8">
            <w:pPr>
              <w:pStyle w:val="CRCoverPage"/>
              <w:spacing w:after="0"/>
              <w:ind w:left="100"/>
              <w:rPr>
                <w:noProof/>
              </w:rPr>
            </w:pPr>
            <w:r w:rsidRPr="000147EF">
              <w:t>2022-</w:t>
            </w:r>
            <w:r w:rsidR="0043042F">
              <w:t>11</w:t>
            </w:r>
            <w:r w:rsidR="004B0410">
              <w:t>-</w:t>
            </w:r>
            <w:r w:rsidR="004444B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i.e. Group-MBR Monitoring. </w:t>
            </w:r>
            <w:r>
              <w:rPr>
                <w:rFonts w:ascii="Arial" w:hAnsi="Arial" w:cs="Arial"/>
                <w:lang w:val="en-US"/>
              </w:rPr>
              <w:t xml:space="preserve"> </w:t>
            </w:r>
            <w:r w:rsidR="003B0F67">
              <w:rPr>
                <w:rFonts w:ascii="Arial" w:hAnsi="Arial" w:cs="Arial"/>
                <w:lang w:val="en-US"/>
              </w:rPr>
              <w:t>A new event, i.e.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(i.e.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5514A3" w:rsidR="005D26F8" w:rsidRPr="005D26F8" w:rsidRDefault="00E50462" w:rsidP="00CE0219">
            <w:pPr>
              <w:pStyle w:val="ListParagraph"/>
              <w:numPr>
                <w:ilvl w:val="0"/>
                <w:numId w:val="7"/>
              </w:numPr>
              <w:spacing w:before="60" w:after="0"/>
              <w:ind w:left="193" w:hanging="180"/>
              <w:rPr>
                <w:rFonts w:ascii="Arial" w:hAnsi="Arial" w:cs="Arial"/>
              </w:rPr>
            </w:pPr>
            <w:r>
              <w:rPr>
                <w:rFonts w:ascii="Arial" w:hAnsi="Arial" w:cs="Arial"/>
              </w:rPr>
              <w:t xml:space="preserve">Provides high-level service descriptions for the new event of the NEF Event Exposure Service to support Group-MBR Monitoring.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B70C6"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w:t>
            </w:r>
            <w:r w:rsidR="00E50462">
              <w:rPr>
                <w:noProof/>
              </w:rPr>
              <w:t>run time aggregated</w:t>
            </w:r>
            <w:r w:rsidR="00D46DA6">
              <w:rPr>
                <w:noProof/>
              </w:rPr>
              <w:t xml:space="preserve"> traffic volume </w:t>
            </w:r>
            <w:r w:rsidR="00E50462">
              <w:rPr>
                <w:noProof/>
              </w:rPr>
              <w:t xml:space="preserve">for a specific application in order </w:t>
            </w:r>
            <w:r w:rsidR="00D46DA6">
              <w:rPr>
                <w:noProof/>
              </w:rPr>
              <w:t xml:space="preserve">to determine the impacts </w:t>
            </w:r>
            <w:r w:rsidR="00E50462">
              <w:rPr>
                <w:noProof/>
              </w:rPr>
              <w:t>against the</w:t>
            </w:r>
            <w:r w:rsidR="00D46DA6">
              <w:rPr>
                <w:noProof/>
              </w:rPr>
              <w:t xml:space="preserve">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854C13" w:rsidR="0004506A" w:rsidRDefault="00E144B6" w:rsidP="0004506A">
            <w:pPr>
              <w:pStyle w:val="CRCoverPage"/>
              <w:spacing w:after="0"/>
              <w:rPr>
                <w:noProof/>
              </w:rPr>
            </w:pPr>
            <w:r w:rsidRPr="00140E21">
              <w:rPr>
                <w:lang w:eastAsia="zh-CN"/>
              </w:rPr>
              <w:t xml:space="preserve"> </w:t>
            </w:r>
            <w:del w:id="5" w:author="2211178" w:date="2022-11-17T01:21:00Z">
              <w:r w:rsidR="00CA77BD" w:rsidDel="00BE1D0D">
                <w:rPr>
                  <w:lang w:eastAsia="zh-CN"/>
                </w:rPr>
                <w:delText>5.16.X</w:delText>
              </w:r>
              <w:r w:rsidR="00C853B4" w:rsidDel="00BE1D0D">
                <w:rPr>
                  <w:lang w:eastAsia="zh-CN"/>
                </w:rPr>
                <w:delText>, 5.16.X.1</w:delText>
              </w:r>
            </w:del>
            <w:ins w:id="6" w:author="2211178" w:date="2022-11-17T00:23:00Z">
              <w:r w:rsidR="004E7A81">
                <w:rPr>
                  <w:lang w:eastAsia="zh-CN"/>
                </w:rPr>
                <w:t>5.</w:t>
              </w:r>
            </w:ins>
            <w:ins w:id="7" w:author="2211178" w:date="2022-11-17T01:22:00Z">
              <w:r w:rsidR="00BE1D0D">
                <w:rPr>
                  <w:lang w:eastAsia="zh-CN"/>
                </w:rPr>
                <w:t>33.3.X</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E43E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D46DA6">
              <w:rPr>
                <w:noProof/>
              </w:rPr>
              <w:t>FS_AIMLsys</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3204D44"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r w:rsidR="00BE195D">
        <w:rPr>
          <w:color w:val="FF0000"/>
        </w:rPr>
        <w:t xml:space="preserve"> (All New)</w:t>
      </w:r>
    </w:p>
    <w:bookmarkEnd w:id="8"/>
    <w:bookmarkEnd w:id="9"/>
    <w:bookmarkEnd w:id="10"/>
    <w:bookmarkEnd w:id="11"/>
    <w:bookmarkEnd w:id="12"/>
    <w:bookmarkEnd w:id="13"/>
    <w:bookmarkEnd w:id="14"/>
    <w:p w14:paraId="29C3C4EE" w14:textId="4D5ACA96" w:rsidR="005E062F" w:rsidRDefault="005E062F" w:rsidP="00301423">
      <w:pPr>
        <w:pStyle w:val="Heading2"/>
        <w:ind w:left="0" w:firstLine="0"/>
      </w:pPr>
    </w:p>
    <w:p w14:paraId="73B68760" w14:textId="11799FA0" w:rsidR="00486A32" w:rsidRPr="000B51B5" w:rsidDel="00BE1D0D" w:rsidRDefault="00486A32" w:rsidP="00486A32">
      <w:pPr>
        <w:pStyle w:val="Heading3"/>
        <w:rPr>
          <w:del w:id="15" w:author="2211178" w:date="2022-11-17T01:21:00Z"/>
          <w:lang w:val="fr-FR"/>
          <w:rPrChange w:id="16" w:author="2211178" w:date="2022-11-16T23:45:00Z">
            <w:rPr>
              <w:del w:id="17" w:author="2211178" w:date="2022-11-17T01:21:00Z"/>
            </w:rPr>
          </w:rPrChange>
        </w:rPr>
      </w:pPr>
      <w:bookmarkStart w:id="18" w:name="_Toc20150158"/>
      <w:bookmarkStart w:id="19" w:name="_Toc27846960"/>
      <w:bookmarkStart w:id="20" w:name="_Toc36188091"/>
      <w:bookmarkStart w:id="21" w:name="_Toc45183996"/>
      <w:bookmarkStart w:id="22" w:name="_Toc47342838"/>
      <w:bookmarkStart w:id="23" w:name="_Toc51769540"/>
      <w:bookmarkStart w:id="24" w:name="_Toc114665577"/>
      <w:del w:id="25" w:author="2211178" w:date="2022-11-17T01:21:00Z">
        <w:r w:rsidRPr="000B51B5" w:rsidDel="00BE1D0D">
          <w:rPr>
            <w:lang w:val="fr-FR"/>
            <w:rPrChange w:id="26" w:author="2211178" w:date="2022-11-16T23:45:00Z">
              <w:rPr/>
            </w:rPrChange>
          </w:rPr>
          <w:delText>5.</w:delText>
        </w:r>
        <w:r w:rsidR="009272F6" w:rsidRPr="000B51B5" w:rsidDel="00BE1D0D">
          <w:rPr>
            <w:lang w:val="fr-FR"/>
            <w:rPrChange w:id="27" w:author="2211178" w:date="2022-11-16T23:45:00Z">
              <w:rPr/>
            </w:rPrChange>
          </w:rPr>
          <w:delText>16.X</w:delText>
        </w:r>
        <w:r w:rsidRPr="000B51B5" w:rsidDel="00BE1D0D">
          <w:rPr>
            <w:lang w:val="fr-FR"/>
            <w:rPrChange w:id="28" w:author="2211178" w:date="2022-11-16T23:45:00Z">
              <w:rPr/>
            </w:rPrChange>
          </w:rPr>
          <w:tab/>
        </w:r>
      </w:del>
      <w:del w:id="29" w:author="2211178" w:date="2022-11-16T23:45:00Z">
        <w:r w:rsidR="00CA77BD" w:rsidRPr="000B51B5" w:rsidDel="000B51B5">
          <w:rPr>
            <w:lang w:val="fr-FR"/>
            <w:rPrChange w:id="30" w:author="2211178" w:date="2022-11-16T23:45:00Z">
              <w:rPr/>
            </w:rPrChange>
          </w:rPr>
          <w:delText>Group-MBR Monitoring for QoS Flows</w:delText>
        </w:r>
      </w:del>
      <w:del w:id="31" w:author="2211178" w:date="2022-11-17T01:21:00Z">
        <w:r w:rsidR="00CA77BD" w:rsidRPr="000B51B5" w:rsidDel="00BE1D0D">
          <w:rPr>
            <w:lang w:val="fr-FR"/>
            <w:rPrChange w:id="32" w:author="2211178" w:date="2022-11-16T23:45:00Z">
              <w:rPr/>
            </w:rPrChange>
          </w:rPr>
          <w:delText xml:space="preserve"> </w:delText>
        </w:r>
        <w:r w:rsidRPr="000B51B5" w:rsidDel="00BE1D0D">
          <w:rPr>
            <w:lang w:val="fr-FR"/>
            <w:rPrChange w:id="33" w:author="2211178" w:date="2022-11-16T23:45:00Z">
              <w:rPr/>
            </w:rPrChange>
          </w:rPr>
          <w:delText xml:space="preserve"> </w:delText>
        </w:r>
        <w:bookmarkEnd w:id="18"/>
        <w:bookmarkEnd w:id="19"/>
        <w:bookmarkEnd w:id="20"/>
        <w:bookmarkEnd w:id="21"/>
        <w:bookmarkEnd w:id="22"/>
        <w:bookmarkEnd w:id="23"/>
        <w:bookmarkEnd w:id="24"/>
      </w:del>
    </w:p>
    <w:p w14:paraId="3318E0BB" w14:textId="77777777" w:rsidR="00BE1D0D" w:rsidRDefault="00486A32" w:rsidP="000B51B5">
      <w:pPr>
        <w:pStyle w:val="Heading4"/>
        <w:rPr>
          <w:ins w:id="34" w:author="2211178" w:date="2022-11-17T01:21:00Z"/>
        </w:rPr>
      </w:pPr>
      <w:bookmarkStart w:id="35" w:name="_Toc20150159"/>
      <w:bookmarkStart w:id="36" w:name="_Toc27846961"/>
      <w:bookmarkStart w:id="37" w:name="_Toc36188092"/>
      <w:bookmarkStart w:id="38" w:name="_Toc45183997"/>
      <w:bookmarkStart w:id="39" w:name="_Toc47342839"/>
      <w:bookmarkStart w:id="40" w:name="_Toc51769541"/>
      <w:bookmarkStart w:id="41" w:name="_Toc114665578"/>
      <w:del w:id="42" w:author="2211178" w:date="2022-11-17T01:21:00Z">
        <w:r w:rsidRPr="001B7C50" w:rsidDel="00BE1D0D">
          <w:delText>5.</w:delText>
        </w:r>
        <w:r w:rsidR="00EA0B2E" w:rsidDel="00BE1D0D">
          <w:delText>16.X</w:delText>
        </w:r>
        <w:r w:rsidRPr="001B7C50" w:rsidDel="00BE1D0D">
          <w:delText>.1</w:delText>
        </w:r>
        <w:r w:rsidRPr="001B7C50" w:rsidDel="00BE1D0D">
          <w:tab/>
          <w:delText>General</w:delText>
        </w:r>
      </w:del>
      <w:bookmarkEnd w:id="35"/>
      <w:bookmarkEnd w:id="36"/>
      <w:bookmarkEnd w:id="37"/>
      <w:bookmarkEnd w:id="38"/>
      <w:bookmarkEnd w:id="39"/>
      <w:bookmarkEnd w:id="40"/>
      <w:bookmarkEnd w:id="41"/>
    </w:p>
    <w:p w14:paraId="2F100D2E" w14:textId="7CFE0A01" w:rsidR="000B51B5" w:rsidRPr="000B51B5" w:rsidRDefault="000B51B5" w:rsidP="000B51B5">
      <w:pPr>
        <w:pStyle w:val="Heading4"/>
      </w:pPr>
      <w:ins w:id="43" w:author="2211178" w:date="2022-11-16T23:44:00Z">
        <w:r>
          <w:t>5.</w:t>
        </w:r>
      </w:ins>
      <w:ins w:id="44" w:author="2211178" w:date="2022-11-17T01:21:00Z">
        <w:r w:rsidR="00BE1D0D">
          <w:t>33.3</w:t>
        </w:r>
      </w:ins>
      <w:ins w:id="45" w:author="2211178" w:date="2022-11-16T23:44:00Z">
        <w:r>
          <w:t>.</w:t>
        </w:r>
      </w:ins>
      <w:ins w:id="46" w:author="2211178" w:date="2022-11-17T01:21:00Z">
        <w:r w:rsidR="00BE1D0D">
          <w:t>X</w:t>
        </w:r>
      </w:ins>
      <w:ins w:id="47" w:author="2211178" w:date="2022-11-16T23:45:00Z">
        <w:r>
          <w:tab/>
          <w:t>Group-MBR Monitoring for QoS Flows</w:t>
        </w:r>
      </w:ins>
    </w:p>
    <w:p w14:paraId="7B6258E9" w14:textId="68232080" w:rsidR="00EA0B2E" w:rsidRDefault="00EA0B2E" w:rsidP="00567FA1">
      <w:pPr>
        <w:rPr>
          <w:lang w:eastAsia="x-none"/>
        </w:rPr>
      </w:pPr>
      <w:r>
        <w:rPr>
          <w:lang w:eastAsia="x-none"/>
        </w:rPr>
        <w:t>The</w:t>
      </w:r>
      <w:r w:rsidR="00486A32" w:rsidRPr="001B7C50">
        <w:rPr>
          <w:lang w:eastAsia="x-none"/>
        </w:rPr>
        <w:t xml:space="preserve"> </w:t>
      </w:r>
      <w:r w:rsidR="00CA77BD">
        <w:rPr>
          <w:lang w:eastAsia="x-none"/>
        </w:rPr>
        <w:t>Group-MBR</w:t>
      </w:r>
      <w:r>
        <w:rPr>
          <w:lang w:eastAsia="x-none"/>
        </w:rPr>
        <w:t xml:space="preserve"> </w:t>
      </w:r>
      <w:r w:rsidR="00486A32" w:rsidRPr="001B7C50">
        <w:rPr>
          <w:lang w:eastAsia="x-none"/>
        </w:rPr>
        <w:t xml:space="preserve">Monitoring </w:t>
      </w:r>
      <w:r>
        <w:rPr>
          <w:lang w:eastAsia="x-none"/>
        </w:rPr>
        <w:t xml:space="preserve">in </w:t>
      </w:r>
      <w:del w:id="48" w:author="2211178" w:date="2022-11-16T23:47:00Z">
        <w:r w:rsidDel="000B51B5">
          <w:rPr>
            <w:lang w:eastAsia="x-none"/>
          </w:rPr>
          <w:delText xml:space="preserve">this clause </w:delText>
        </w:r>
      </w:del>
      <w:r w:rsidR="000D799D">
        <w:rPr>
          <w:lang w:eastAsia="x-none"/>
        </w:rPr>
        <w:t>refers</w:t>
      </w:r>
      <w:r>
        <w:rPr>
          <w:lang w:eastAsia="x-none"/>
        </w:rPr>
        <w:t xml:space="preserve"> to </w:t>
      </w:r>
      <w:r w:rsidR="000D799D">
        <w:rPr>
          <w:lang w:eastAsia="x-none"/>
        </w:rPr>
        <w:t xml:space="preserve">the </w:t>
      </w:r>
      <w:r>
        <w:rPr>
          <w:lang w:eastAsia="x-none"/>
        </w:rPr>
        <w:t xml:space="preserve">monitoring </w:t>
      </w:r>
      <w:r w:rsidR="000D799D">
        <w:rPr>
          <w:lang w:eastAsia="x-none"/>
        </w:rPr>
        <w:t xml:space="preserve">of </w:t>
      </w:r>
      <w:r>
        <w:rPr>
          <w:lang w:eastAsia="x-none"/>
        </w:rPr>
        <w:t xml:space="preserve">the </w:t>
      </w:r>
      <w:r w:rsidR="00CA77BD">
        <w:rPr>
          <w:lang w:eastAsia="x-none"/>
        </w:rPr>
        <w:t xml:space="preserve">aggregated </w:t>
      </w:r>
      <w:r>
        <w:rPr>
          <w:lang w:eastAsia="x-none"/>
        </w:rPr>
        <w:t>bit rate</w:t>
      </w:r>
      <w:r w:rsidR="00567FA1">
        <w:rPr>
          <w:lang w:eastAsia="x-none"/>
        </w:rPr>
        <w:t>s</w:t>
      </w:r>
      <w:r>
        <w:rPr>
          <w:lang w:eastAsia="x-none"/>
        </w:rPr>
        <w:t xml:space="preserve"> for </w:t>
      </w:r>
      <w:r w:rsidR="00CA77BD">
        <w:rPr>
          <w:lang w:eastAsia="x-none"/>
        </w:rPr>
        <w:t>a set of</w:t>
      </w:r>
      <w:r>
        <w:rPr>
          <w:lang w:eastAsia="x-none"/>
        </w:rPr>
        <w:t xml:space="preserve"> </w:t>
      </w:r>
      <w:r w:rsidR="0050699C">
        <w:rPr>
          <w:lang w:eastAsia="x-none"/>
        </w:rPr>
        <w:t>specified</w:t>
      </w:r>
      <w:r>
        <w:rPr>
          <w:lang w:eastAsia="x-none"/>
        </w:rPr>
        <w:t xml:space="preserve"> QoS flows</w:t>
      </w:r>
      <w:r w:rsidR="00567FA1">
        <w:rPr>
          <w:lang w:eastAsia="x-none"/>
        </w:rPr>
        <w:t xml:space="preserve"> </w:t>
      </w:r>
      <w:r>
        <w:rPr>
          <w:lang w:eastAsia="x-none"/>
        </w:rPr>
        <w:t xml:space="preserve">against the Group-MBR threshold.  </w:t>
      </w:r>
    </w:p>
    <w:p w14:paraId="050C9D94" w14:textId="2BA2C9E2" w:rsidR="00EA0B2E" w:rsidRDefault="006F37D2" w:rsidP="006F37D2">
      <w:pPr>
        <w:keepLines/>
        <w:rPr>
          <w:ins w:id="49" w:author="2211179" w:date="2022-11-17T00:50:00Z"/>
        </w:rPr>
      </w:pPr>
      <w:r w:rsidRPr="00666274">
        <w:t xml:space="preserve">The </w:t>
      </w:r>
      <w:r w:rsidRPr="00BE195D">
        <w:t xml:space="preserve">Group-MBR threshold provides the upper bound of the aggregated bit rate across a set of QoS flows which are either a group of GBR or Non-GBR QoS flows corresponding to a group of PDU Sessions for a group of UEs who participate in a specific group transmission operation (e.g. </w:t>
      </w:r>
      <w:r>
        <w:t xml:space="preserve">Application </w:t>
      </w:r>
      <w:r w:rsidRPr="00BE195D">
        <w:t xml:space="preserve">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t>
      </w:r>
      <w:r w:rsidR="000D799D">
        <w:t>of</w:t>
      </w:r>
      <w:r w:rsidRPr="00BE195D">
        <w:t xml:space="preserve"> </w:t>
      </w:r>
      <w:r w:rsidR="000D799D">
        <w:t>an</w:t>
      </w:r>
      <w:r w:rsidRPr="00BE195D">
        <w:t xml:space="preserve"> application with asymmetric uplink and downlink traffic, </w:t>
      </w:r>
      <w:r w:rsidR="000D799D">
        <w:t>s</w:t>
      </w:r>
      <w:r w:rsidRPr="00BE195D">
        <w:t>eparate Group-MBR thresholds are provisioned for uplink and downlink accordingly</w:t>
      </w:r>
      <w:r>
        <w:t>.</w:t>
      </w:r>
    </w:p>
    <w:p w14:paraId="1F27A890" w14:textId="745C32FD" w:rsidR="007454F4" w:rsidDel="00DD0C00" w:rsidRDefault="00DD0C00" w:rsidP="006F37D2">
      <w:pPr>
        <w:keepLines/>
        <w:rPr>
          <w:del w:id="50" w:author="2211178" w:date="2022-11-17T01:15:00Z"/>
        </w:rPr>
      </w:pPr>
      <w:ins w:id="51" w:author="2211178" w:date="2022-11-17T01:15:00Z">
        <w:r>
          <w:t xml:space="preserve">Prior to the Application AI/ML operation, the MNO and the ASP may agree on a range of Group-MBR thresholds to be monitored.   Once the AF decides on the group of UEs which participate in the specific Application AI/ML operation and the operation is activated by the AF, the Group-MBR monitoring for the specified set of QoS flows corresponding to the selected UEs may also be activated by the </w:t>
        </w:r>
        <w:proofErr w:type="spellStart"/>
        <w:r>
          <w:t>AF.</w:t>
        </w:r>
      </w:ins>
    </w:p>
    <w:p w14:paraId="49B49C1F" w14:textId="68BD0FE7" w:rsidR="00486A32" w:rsidRPr="001B7C50" w:rsidRDefault="00486A32" w:rsidP="00DD0C00">
      <w:pPr>
        <w:keepLines/>
        <w:rPr>
          <w:lang w:eastAsia="x-none"/>
        </w:rPr>
      </w:pPr>
      <w:r w:rsidRPr="001B7C50">
        <w:rPr>
          <w:lang w:eastAsia="x-none"/>
        </w:rPr>
        <w:t>The</w:t>
      </w:r>
      <w:proofErr w:type="spellEnd"/>
      <w:r w:rsidRPr="001B7C50">
        <w:rPr>
          <w:lang w:eastAsia="x-none"/>
        </w:rPr>
        <w:t xml:space="preserve"> </w:t>
      </w:r>
      <w:r w:rsidR="00567FA1">
        <w:rPr>
          <w:lang w:eastAsia="x-none"/>
        </w:rPr>
        <w:t>Group-MBR</w:t>
      </w:r>
      <w:r w:rsidR="006F37D2">
        <w:rPr>
          <w:lang w:eastAsia="x-none"/>
        </w:rPr>
        <w:t xml:space="preserve"> </w:t>
      </w:r>
      <w:r w:rsidRPr="001B7C50">
        <w:rPr>
          <w:lang w:eastAsia="x-none"/>
        </w:rPr>
        <w:t xml:space="preserve">Monitoring on UL/DL </w:t>
      </w:r>
      <w:r w:rsidR="00567FA1">
        <w:rPr>
          <w:lang w:eastAsia="x-none"/>
        </w:rPr>
        <w:t>is supported by</w:t>
      </w:r>
      <w:r>
        <w:rPr>
          <w:lang w:eastAsia="x-none"/>
        </w:rPr>
        <w:t xml:space="preserve"> the</w:t>
      </w:r>
      <w:r w:rsidRPr="001B7C50">
        <w:rPr>
          <w:lang w:eastAsia="x-none"/>
        </w:rPr>
        <w:t xml:space="preserve"> </w:t>
      </w:r>
      <w:r w:rsidR="00567FA1">
        <w:rPr>
          <w:lang w:eastAsia="x-none"/>
        </w:rPr>
        <w:t xml:space="preserve">respective group of UPF(s) </w:t>
      </w:r>
      <w:r w:rsidR="000D799D">
        <w:rPr>
          <w:lang w:eastAsia="x-none"/>
        </w:rPr>
        <w:t>to</w:t>
      </w:r>
      <w:r w:rsidR="00567FA1">
        <w:rPr>
          <w:lang w:eastAsia="x-none"/>
        </w:rPr>
        <w:t xml:space="preserve"> perform the bit rate monitoring</w:t>
      </w:r>
      <w:r w:rsidRPr="001B7C50">
        <w:rPr>
          <w:lang w:eastAsia="x-none"/>
        </w:rPr>
        <w:t xml:space="preserve"> on </w:t>
      </w:r>
      <w:r w:rsidR="000D799D">
        <w:rPr>
          <w:lang w:eastAsia="x-none"/>
        </w:rPr>
        <w:t xml:space="preserve">a </w:t>
      </w:r>
      <w:r>
        <w:rPr>
          <w:lang w:eastAsia="x-none"/>
        </w:rPr>
        <w:t xml:space="preserve">per QoS </w:t>
      </w:r>
      <w:r w:rsidR="00A624A4">
        <w:rPr>
          <w:lang w:eastAsia="x-none"/>
        </w:rPr>
        <w:t xml:space="preserve">Flow </w:t>
      </w:r>
      <w:r w:rsidR="000D799D">
        <w:rPr>
          <w:lang w:eastAsia="x-none"/>
        </w:rPr>
        <w:t xml:space="preserve">basis.  </w:t>
      </w:r>
      <w:r>
        <w:rPr>
          <w:lang w:eastAsia="x-none"/>
        </w:rPr>
        <w:t xml:space="preserve"> </w:t>
      </w:r>
      <w:r w:rsidR="000D799D">
        <w:rPr>
          <w:lang w:eastAsia="x-none"/>
        </w:rPr>
        <w:t>The QoS flow bit rate monitoring is initiated in the UPF</w:t>
      </w:r>
      <w:r>
        <w:rPr>
          <w:lang w:eastAsia="x-none"/>
        </w:rPr>
        <w:t xml:space="preserve"> </w:t>
      </w:r>
      <w:r w:rsidR="000D799D">
        <w:rPr>
          <w:lang w:eastAsia="x-none"/>
        </w:rPr>
        <w:t xml:space="preserve">upon receiving </w:t>
      </w:r>
      <w:r>
        <w:rPr>
          <w:lang w:eastAsia="x-none"/>
        </w:rPr>
        <w:t>the</w:t>
      </w:r>
      <w:r w:rsidRPr="001B7C50">
        <w:rPr>
          <w:lang w:eastAsia="x-none"/>
        </w:rPr>
        <w:t xml:space="preserve"> PCF policy </w:t>
      </w:r>
      <w:proofErr w:type="spellStart"/>
      <w:r w:rsidR="000D799D">
        <w:rPr>
          <w:lang w:eastAsia="x-none"/>
        </w:rPr>
        <w:t>triggeredf</w:t>
      </w:r>
      <w:proofErr w:type="spellEnd"/>
      <w:r w:rsidR="000D799D">
        <w:rPr>
          <w:lang w:eastAsia="x-none"/>
        </w:rPr>
        <w:t xml:space="preserve"> by the NEF in response</w:t>
      </w:r>
      <w:r w:rsidR="003764FE">
        <w:rPr>
          <w:lang w:eastAsia="x-none"/>
        </w:rPr>
        <w:t xml:space="preserve"> to the</w:t>
      </w:r>
      <w:r w:rsidRPr="001B7C50">
        <w:rPr>
          <w:lang w:eastAsia="x-none"/>
        </w:rPr>
        <w:t xml:space="preserve"> </w:t>
      </w:r>
      <w:r w:rsidR="00D62E90">
        <w:rPr>
          <w:lang w:eastAsia="x-none"/>
        </w:rPr>
        <w:t>3</w:t>
      </w:r>
      <w:r w:rsidR="00D62E90" w:rsidRPr="00BE195D">
        <w:rPr>
          <w:vertAlign w:val="superscript"/>
          <w:lang w:eastAsia="x-none"/>
        </w:rPr>
        <w:t>rd</w:t>
      </w:r>
      <w:r w:rsidR="00D62E90">
        <w:rPr>
          <w:lang w:eastAsia="x-none"/>
        </w:rPr>
        <w:t xml:space="preserve"> party application</w:t>
      </w:r>
      <w:r w:rsidR="003764FE">
        <w:rPr>
          <w:lang w:eastAsia="x-none"/>
        </w:rPr>
        <w:t xml:space="preserve"> request for the NEF Event Exposure service</w:t>
      </w:r>
      <w:r w:rsidRPr="001B7C50">
        <w:rPr>
          <w:lang w:eastAsia="x-none"/>
        </w:rPr>
        <w:t>.</w:t>
      </w:r>
    </w:p>
    <w:p w14:paraId="43D98800" w14:textId="3DDB6B8E" w:rsidR="00486A32" w:rsidRPr="001B7C50" w:rsidRDefault="00486A32" w:rsidP="000451C2">
      <w:pPr>
        <w:rPr>
          <w:lang w:eastAsia="x-none"/>
        </w:rPr>
      </w:pPr>
      <w:bookmarkStart w:id="52" w:name="_Toc20150160"/>
      <w:bookmarkStart w:id="53" w:name="_Toc27846962"/>
      <w:r w:rsidRPr="001B7C50">
        <w:rPr>
          <w:lang w:eastAsia="x-none"/>
        </w:rPr>
        <w:t xml:space="preserve">The PCF generates the authorized </w:t>
      </w:r>
      <w:del w:id="54" w:author="2211178" w:date="2022-11-17T00:16:00Z">
        <w:r w:rsidR="00567FA1" w:rsidDel="00CF190F">
          <w:rPr>
            <w:lang w:eastAsia="x-none"/>
          </w:rPr>
          <w:delText>Bit Rate Reporting</w:delText>
        </w:r>
        <w:r w:rsidRPr="001B7C50" w:rsidDel="00CF190F">
          <w:rPr>
            <w:lang w:eastAsia="x-none"/>
          </w:rPr>
          <w:delText xml:space="preserve"> policy</w:delText>
        </w:r>
      </w:del>
      <w:ins w:id="55" w:author="2211178" w:date="2022-11-17T00:16:00Z">
        <w:r w:rsidR="00CF190F">
          <w:rPr>
            <w:lang w:eastAsia="x-none"/>
          </w:rPr>
          <w:t>QoS monitoring policy which includes the bit rate reporting</w:t>
        </w:r>
      </w:ins>
      <w:r w:rsidR="00567FA1">
        <w:rPr>
          <w:lang w:eastAsia="x-none"/>
        </w:rPr>
        <w:t xml:space="preserve"> for specific QoS Flow</w:t>
      </w:r>
      <w:r w:rsidRPr="001B7C50">
        <w:rPr>
          <w:lang w:eastAsia="x-none"/>
        </w:rPr>
        <w:t xml:space="preserve"> for a service data flow based on the </w:t>
      </w:r>
      <w:r w:rsidR="00567FA1">
        <w:rPr>
          <w:lang w:eastAsia="x-none"/>
        </w:rPr>
        <w:t>Group-MBR</w:t>
      </w:r>
      <w:r w:rsidR="006F37D2">
        <w:rPr>
          <w:lang w:eastAsia="x-none"/>
        </w:rPr>
        <w:t xml:space="preserve"> </w:t>
      </w:r>
      <w:r w:rsidRPr="001B7C50">
        <w:rPr>
          <w:lang w:eastAsia="x-none"/>
        </w:rPr>
        <w:t xml:space="preserve">Monitoring request if received from the AF. The PCF includes the authorized </w:t>
      </w:r>
      <w:del w:id="56" w:author="2211178" w:date="2022-11-17T00:17:00Z">
        <w:r w:rsidR="00567FA1" w:rsidDel="00CF190F">
          <w:rPr>
            <w:lang w:eastAsia="x-none"/>
          </w:rPr>
          <w:delText>Bit Reporting</w:delText>
        </w:r>
      </w:del>
      <w:ins w:id="57" w:author="2211178" w:date="2022-11-17T00:17:00Z">
        <w:r w:rsidR="00CF190F">
          <w:rPr>
            <w:lang w:eastAsia="x-none"/>
          </w:rPr>
          <w:t>QoS monitoring</w:t>
        </w:r>
      </w:ins>
      <w:r w:rsidRPr="001B7C50">
        <w:rPr>
          <w:lang w:eastAsia="x-none"/>
        </w:rPr>
        <w:t xml:space="preserve"> policy</w:t>
      </w:r>
      <w:r w:rsidR="00567FA1">
        <w:rPr>
          <w:lang w:eastAsia="x-none"/>
        </w:rPr>
        <w:t xml:space="preserve"> </w:t>
      </w:r>
      <w:ins w:id="58" w:author="2211178" w:date="2022-11-17T00:17:00Z">
        <w:r w:rsidR="00CF190F">
          <w:rPr>
            <w:lang w:eastAsia="x-none"/>
          </w:rPr>
          <w:t xml:space="preserve">for the bit rate reporting </w:t>
        </w:r>
      </w:ins>
      <w:r w:rsidR="00567FA1">
        <w:rPr>
          <w:lang w:eastAsia="x-none"/>
        </w:rPr>
        <w:t>for specific QoS Flow</w:t>
      </w:r>
      <w:r w:rsidRPr="001B7C50">
        <w:rPr>
          <w:lang w:eastAsia="x-none"/>
        </w:rPr>
        <w:t xml:space="preserve"> in the PCC rule and provides it to the SMF.</w:t>
      </w:r>
      <w:r w:rsidR="006F37D2">
        <w:rPr>
          <w:lang w:eastAsia="x-none"/>
        </w:rPr>
        <w:t xml:space="preserve"> </w:t>
      </w:r>
      <w:bookmarkEnd w:id="52"/>
      <w:bookmarkEnd w:id="53"/>
      <w:r w:rsidR="00E62969" w:rsidRPr="001B7C50">
        <w:rPr>
          <w:lang w:eastAsia="x-none"/>
        </w:rPr>
        <w:t xml:space="preserve">SMF </w:t>
      </w:r>
      <w:r w:rsidR="006F37D2">
        <w:rPr>
          <w:lang w:eastAsia="x-none"/>
        </w:rPr>
        <w:t>will then</w:t>
      </w:r>
      <w:r w:rsidR="00E62969" w:rsidRPr="001B7C50">
        <w:rPr>
          <w:lang w:eastAsia="x-none"/>
        </w:rPr>
        <w:t xml:space="preserve"> activate the </w:t>
      </w:r>
      <w:r w:rsidR="000451C2">
        <w:rPr>
          <w:lang w:eastAsia="x-none"/>
        </w:rPr>
        <w:t xml:space="preserve">UPF </w:t>
      </w:r>
      <w:r w:rsidR="004A787D">
        <w:rPr>
          <w:lang w:eastAsia="x-none"/>
        </w:rPr>
        <w:t xml:space="preserve">Event </w:t>
      </w:r>
      <w:r w:rsidR="000451C2">
        <w:rPr>
          <w:lang w:eastAsia="x-none"/>
        </w:rPr>
        <w:t xml:space="preserve">Exposure Service in the respective UPF </w:t>
      </w:r>
      <w:r w:rsidR="004A787D">
        <w:rPr>
          <w:lang w:eastAsia="x-none"/>
        </w:rPr>
        <w:t>to enable</w:t>
      </w:r>
      <w:r w:rsidR="000451C2">
        <w:rPr>
          <w:lang w:eastAsia="x-none"/>
        </w:rPr>
        <w:t xml:space="preserve"> the </w:t>
      </w:r>
      <w:del w:id="59" w:author="2211178" w:date="2022-11-17T00:18:00Z">
        <w:r w:rsidR="000451C2" w:rsidDel="00CF190F">
          <w:rPr>
            <w:lang w:eastAsia="x-none"/>
          </w:rPr>
          <w:delText>Bit Rate</w:delText>
        </w:r>
        <w:r w:rsidR="00E62969" w:rsidDel="00CF190F">
          <w:rPr>
            <w:lang w:eastAsia="x-none"/>
          </w:rPr>
          <w:delText xml:space="preserve"> </w:delText>
        </w:r>
        <w:r w:rsidR="000451C2" w:rsidDel="00CF190F">
          <w:rPr>
            <w:lang w:eastAsia="x-none"/>
          </w:rPr>
          <w:delText>Reporting</w:delText>
        </w:r>
      </w:del>
      <w:ins w:id="60" w:author="2211178" w:date="2022-11-17T00:18:00Z">
        <w:r w:rsidR="00CF190F">
          <w:rPr>
            <w:lang w:eastAsia="x-none"/>
          </w:rPr>
          <w:t>bit rate reporting</w:t>
        </w:r>
      </w:ins>
      <w:r w:rsidR="00E62969" w:rsidRPr="001B7C50">
        <w:rPr>
          <w:lang w:eastAsia="x-none"/>
        </w:rPr>
        <w:t xml:space="preserve"> for </w:t>
      </w:r>
      <w:r w:rsidR="006F37D2">
        <w:rPr>
          <w:lang w:eastAsia="x-none"/>
        </w:rPr>
        <w:t xml:space="preserve">the </w:t>
      </w:r>
      <w:r w:rsidR="000451C2">
        <w:rPr>
          <w:lang w:eastAsia="x-none"/>
        </w:rPr>
        <w:t>target</w:t>
      </w:r>
      <w:r w:rsidR="006F37D2">
        <w:rPr>
          <w:lang w:eastAsia="x-none"/>
        </w:rPr>
        <w:t xml:space="preserve"> </w:t>
      </w:r>
      <w:r w:rsidR="00E62969" w:rsidRPr="001B7C50">
        <w:rPr>
          <w:lang w:eastAsia="x-none"/>
        </w:rPr>
        <w:t xml:space="preserve">QoS </w:t>
      </w:r>
      <w:r w:rsidR="00567FA1">
        <w:rPr>
          <w:lang w:eastAsia="x-none"/>
        </w:rPr>
        <w:t>f</w:t>
      </w:r>
      <w:r w:rsidR="00E62969" w:rsidRPr="001B7C50">
        <w:rPr>
          <w:lang w:eastAsia="x-none"/>
        </w:rPr>
        <w:t>low</w:t>
      </w:r>
      <w:del w:id="61" w:author="2211178" w:date="2022-11-17T00:18:00Z">
        <w:r w:rsidR="00E62969" w:rsidRPr="001B7C50" w:rsidDel="00CF190F">
          <w:rPr>
            <w:lang w:eastAsia="x-none"/>
          </w:rPr>
          <w:delText xml:space="preserve"> during the PDU Session Modification procedure</w:delText>
        </w:r>
        <w:r w:rsidR="000451C2" w:rsidDel="00CF190F">
          <w:rPr>
            <w:lang w:eastAsia="x-none"/>
          </w:rPr>
          <w:delText xml:space="preserve"> over N4</w:delText>
        </w:r>
      </w:del>
      <w:r w:rsidR="00E62969" w:rsidRPr="001B7C50">
        <w:rPr>
          <w:lang w:eastAsia="x-none"/>
        </w:rPr>
        <w:t xml:space="preserve">. </w:t>
      </w:r>
      <w:r w:rsidRPr="001B7C50">
        <w:rPr>
          <w:lang w:eastAsia="x-none"/>
        </w:rPr>
        <w:t xml:space="preserve">The </w:t>
      </w:r>
      <w:del w:id="62" w:author="2211178" w:date="2022-11-17T00:18:00Z">
        <w:r w:rsidR="00567FA1" w:rsidDel="00CF190F">
          <w:rPr>
            <w:lang w:eastAsia="x-none"/>
          </w:rPr>
          <w:delText>Bit Rate Reporting</w:delText>
        </w:r>
      </w:del>
      <w:ins w:id="63" w:author="2211178" w:date="2022-11-17T00:18:00Z">
        <w:r w:rsidR="00CF190F">
          <w:rPr>
            <w:lang w:eastAsia="x-none"/>
          </w:rPr>
          <w:t>bit rate reporting</w:t>
        </w:r>
      </w:ins>
      <w:r w:rsidR="00567FA1">
        <w:rPr>
          <w:lang w:eastAsia="x-none"/>
        </w:rPr>
        <w:t xml:space="preserve"> for specific QoS Flow</w:t>
      </w:r>
      <w:r w:rsidRPr="001B7C50">
        <w:rPr>
          <w:lang w:eastAsia="x-none"/>
        </w:rPr>
        <w:t xml:space="preserve"> request contain</w:t>
      </w:r>
      <w:r w:rsidR="004A787D">
        <w:rPr>
          <w:lang w:eastAsia="x-none"/>
        </w:rPr>
        <w:t>s</w:t>
      </w:r>
      <w:r w:rsidRPr="001B7C50">
        <w:rPr>
          <w:lang w:eastAsia="x-none"/>
        </w:rPr>
        <w:t xml:space="preserve"> monitoring parameters determined by SMF based on the authorized policy received from the PCF and/or local configuration.</w:t>
      </w:r>
    </w:p>
    <w:p w14:paraId="169FCE28" w14:textId="2F4FA16B" w:rsidR="00146A2F" w:rsidRDefault="002F4CB4" w:rsidP="00BE195D">
      <w:pPr>
        <w:spacing w:after="60"/>
      </w:pPr>
      <w:r w:rsidRPr="001B7C50">
        <w:rPr>
          <w:lang w:eastAsia="x-none"/>
        </w:rPr>
        <w:t xml:space="preserve">For </w:t>
      </w:r>
      <w:r>
        <w:rPr>
          <w:lang w:eastAsia="x-none"/>
        </w:rPr>
        <w:t xml:space="preserve">the </w:t>
      </w:r>
      <w:del w:id="64" w:author="2211178" w:date="2022-11-17T00:19:00Z">
        <w:r w:rsidR="000451C2" w:rsidDel="00CF190F">
          <w:rPr>
            <w:lang w:eastAsia="x-none"/>
          </w:rPr>
          <w:delText>Bit Rate Monitoring</w:delText>
        </w:r>
      </w:del>
      <w:ins w:id="65" w:author="2211178" w:date="2022-11-17T00:19:00Z">
        <w:r w:rsidR="00CF190F">
          <w:rPr>
            <w:lang w:eastAsia="x-none"/>
          </w:rPr>
          <w:t>bit rate monitoring</w:t>
        </w:r>
      </w:ins>
      <w:r w:rsidR="000451C2">
        <w:rPr>
          <w:lang w:eastAsia="x-none"/>
        </w:rPr>
        <w:t xml:space="preserve"> for Specific QoS flow</w:t>
      </w:r>
      <w:r w:rsidRPr="001B7C50">
        <w:rPr>
          <w:lang w:eastAsia="x-none"/>
        </w:rPr>
        <w:t xml:space="preserve">, </w:t>
      </w:r>
      <w:r>
        <w:t>t</w:t>
      </w:r>
      <w:r w:rsidRPr="001B7C50">
        <w:t xml:space="preserve">he UPF reports the </w:t>
      </w:r>
      <w:r>
        <w:t>current bit rate</w:t>
      </w:r>
      <w:r w:rsidRPr="001B7C50">
        <w:t xml:space="preserve"> </w:t>
      </w:r>
      <w:r>
        <w:t xml:space="preserve">based on the </w:t>
      </w:r>
      <w:r w:rsidR="00146A2F">
        <w:t xml:space="preserve">following </w:t>
      </w:r>
      <w:r w:rsidR="00567FA1">
        <w:t>monitoring</w:t>
      </w:r>
      <w:r>
        <w:t xml:space="preserve"> </w:t>
      </w:r>
      <w:r w:rsidR="00AE6124">
        <w:t>parameters</w:t>
      </w:r>
      <w:r>
        <w:t xml:space="preserve"> </w:t>
      </w:r>
      <w:r w:rsidR="00146A2F">
        <w:t xml:space="preserve">received from the SMF which specify:   </w:t>
      </w:r>
    </w:p>
    <w:p w14:paraId="73AB2B92" w14:textId="44C726D9" w:rsidR="00146A2F" w:rsidRDefault="00146A2F" w:rsidP="00BE195D">
      <w:pPr>
        <w:pStyle w:val="ListParagraph"/>
        <w:numPr>
          <w:ilvl w:val="0"/>
          <w:numId w:val="8"/>
        </w:numPr>
        <w:spacing w:after="60"/>
        <w:contextualSpacing w:val="0"/>
      </w:pPr>
      <w:r>
        <w:t>the specific</w:t>
      </w:r>
      <w:r w:rsidR="002F4CB4">
        <w:t xml:space="preserve"> QoS flow </w:t>
      </w:r>
      <w:r>
        <w:t xml:space="preserve">(i.e. </w:t>
      </w:r>
      <w:r w:rsidR="00CE61C3">
        <w:t xml:space="preserve">specified </w:t>
      </w:r>
      <w:r>
        <w:t>traffic filter)</w:t>
      </w:r>
    </w:p>
    <w:p w14:paraId="132A1A1F" w14:textId="7808BDF1" w:rsidR="00146A2F" w:rsidRDefault="00146A2F" w:rsidP="00BE195D">
      <w:pPr>
        <w:pStyle w:val="ListParagraph"/>
        <w:numPr>
          <w:ilvl w:val="0"/>
          <w:numId w:val="8"/>
        </w:numPr>
        <w:spacing w:after="60"/>
        <w:contextualSpacing w:val="0"/>
      </w:pPr>
      <w:r>
        <w:t xml:space="preserve">the </w:t>
      </w:r>
      <w:r w:rsidR="002F4CB4">
        <w:t>reporting target</w:t>
      </w:r>
      <w:r w:rsidR="003764FE">
        <w:t xml:space="preserve"> (i.e. specifi</w:t>
      </w:r>
      <w:r w:rsidR="00CE61C3">
        <w:t>ed</w:t>
      </w:r>
      <w:r w:rsidR="003764FE">
        <w:t xml:space="preserve"> NEF)</w:t>
      </w:r>
    </w:p>
    <w:p w14:paraId="631E3DFA" w14:textId="6B08A220" w:rsidR="00146A2F" w:rsidRPr="00BE195D" w:rsidRDefault="00146A2F" w:rsidP="00BE195D">
      <w:pPr>
        <w:pStyle w:val="ListParagraph"/>
        <w:numPr>
          <w:ilvl w:val="0"/>
          <w:numId w:val="8"/>
        </w:numPr>
        <w:spacing w:after="60"/>
        <w:contextualSpacing w:val="0"/>
      </w:pPr>
      <w:r>
        <w:rPr>
          <w:lang w:eastAsia="x-none"/>
        </w:rPr>
        <w:t xml:space="preserve">the reporting </w:t>
      </w:r>
      <w:r w:rsidR="002F4CB4" w:rsidRPr="001B7C50">
        <w:rPr>
          <w:lang w:eastAsia="x-none"/>
        </w:rPr>
        <w:t>frequency</w:t>
      </w:r>
    </w:p>
    <w:p w14:paraId="1A3C820E" w14:textId="41623141" w:rsidR="00146A2F" w:rsidRPr="00BE195D" w:rsidRDefault="00146A2F" w:rsidP="00BE195D">
      <w:pPr>
        <w:pStyle w:val="B2"/>
        <w:numPr>
          <w:ilvl w:val="0"/>
          <w:numId w:val="8"/>
        </w:numPr>
        <w:spacing w:after="60"/>
      </w:pPr>
      <w:r>
        <w:t>m</w:t>
      </w:r>
      <w:r w:rsidRPr="00BE195D">
        <w:t xml:space="preserve">aximum </w:t>
      </w:r>
      <w:r w:rsidR="003764FE">
        <w:t>d</w:t>
      </w:r>
      <w:r w:rsidRPr="00BE195D">
        <w:t xml:space="preserve">uration of </w:t>
      </w:r>
      <w:r w:rsidR="003764FE">
        <w:t>r</w:t>
      </w:r>
      <w:r w:rsidRPr="00BE195D">
        <w:t>eporting.</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B6C6" w14:textId="77777777" w:rsidR="00F06046" w:rsidRDefault="00F06046">
      <w:r>
        <w:separator/>
      </w:r>
    </w:p>
  </w:endnote>
  <w:endnote w:type="continuationSeparator" w:id="0">
    <w:p w14:paraId="0B12F0B3" w14:textId="77777777" w:rsidR="00F06046" w:rsidRDefault="00F0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01F6" w14:textId="77777777" w:rsidR="00F06046" w:rsidRDefault="00F06046">
      <w:r>
        <w:separator/>
      </w:r>
    </w:p>
  </w:footnote>
  <w:footnote w:type="continuationSeparator" w:id="0">
    <w:p w14:paraId="6920FC85" w14:textId="77777777" w:rsidR="00F06046" w:rsidRDefault="00F06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0"/>
  </w:num>
  <w:num w:numId="2" w16cid:durableId="970206555">
    <w:abstractNumId w:val="4"/>
  </w:num>
  <w:num w:numId="3" w16cid:durableId="1824196528">
    <w:abstractNumId w:val="1"/>
  </w:num>
  <w:num w:numId="4" w16cid:durableId="1895506236">
    <w:abstractNumId w:val="6"/>
  </w:num>
  <w:num w:numId="5" w16cid:durableId="417602535">
    <w:abstractNumId w:val="2"/>
  </w:num>
  <w:num w:numId="6" w16cid:durableId="345402915">
    <w:abstractNumId w:val="7"/>
  </w:num>
  <w:num w:numId="7" w16cid:durableId="554899085">
    <w:abstractNumId w:val="9"/>
  </w:num>
  <w:num w:numId="8" w16cid:durableId="988170135">
    <w:abstractNumId w:val="3"/>
  </w:num>
  <w:num w:numId="9" w16cid:durableId="646469175">
    <w:abstractNumId w:val="5"/>
  </w:num>
  <w:num w:numId="10" w16cid:durableId="79634209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211178">
    <w15:presenceInfo w15:providerId="None" w15:userId="2211178"/>
  </w15:person>
  <w15:person w15:author="2211179">
    <w15:presenceInfo w15:providerId="None" w15:userId="2211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51C2"/>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612F"/>
    <w:rsid w:val="000C6598"/>
    <w:rsid w:val="000C7852"/>
    <w:rsid w:val="000C7E56"/>
    <w:rsid w:val="000D0C96"/>
    <w:rsid w:val="000D27AB"/>
    <w:rsid w:val="000D27C1"/>
    <w:rsid w:val="000D44B3"/>
    <w:rsid w:val="000D799D"/>
    <w:rsid w:val="000E0258"/>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60A27"/>
    <w:rsid w:val="001630F2"/>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F3D2C"/>
    <w:rsid w:val="0020413C"/>
    <w:rsid w:val="002076B2"/>
    <w:rsid w:val="0021220D"/>
    <w:rsid w:val="0021319C"/>
    <w:rsid w:val="002216C1"/>
    <w:rsid w:val="0022211D"/>
    <w:rsid w:val="002247CB"/>
    <w:rsid w:val="00225E5E"/>
    <w:rsid w:val="002266A1"/>
    <w:rsid w:val="00227FA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4CB4"/>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34110"/>
    <w:rsid w:val="00351E1A"/>
    <w:rsid w:val="00357B2D"/>
    <w:rsid w:val="003609EF"/>
    <w:rsid w:val="00361829"/>
    <w:rsid w:val="0036231A"/>
    <w:rsid w:val="003715BB"/>
    <w:rsid w:val="00374DD4"/>
    <w:rsid w:val="003764FE"/>
    <w:rsid w:val="003765E2"/>
    <w:rsid w:val="00377DB8"/>
    <w:rsid w:val="00381B4B"/>
    <w:rsid w:val="00384C6F"/>
    <w:rsid w:val="00390CCC"/>
    <w:rsid w:val="0039459D"/>
    <w:rsid w:val="0039479D"/>
    <w:rsid w:val="00395EAD"/>
    <w:rsid w:val="003963FC"/>
    <w:rsid w:val="003A183B"/>
    <w:rsid w:val="003A2056"/>
    <w:rsid w:val="003A535E"/>
    <w:rsid w:val="003A5AC1"/>
    <w:rsid w:val="003B0F67"/>
    <w:rsid w:val="003B1369"/>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444BE"/>
    <w:rsid w:val="0045251F"/>
    <w:rsid w:val="0045618C"/>
    <w:rsid w:val="00457C2B"/>
    <w:rsid w:val="00467FFD"/>
    <w:rsid w:val="00474741"/>
    <w:rsid w:val="00475B1F"/>
    <w:rsid w:val="00475B3B"/>
    <w:rsid w:val="00476596"/>
    <w:rsid w:val="00477CC2"/>
    <w:rsid w:val="00481D61"/>
    <w:rsid w:val="00486A32"/>
    <w:rsid w:val="004A46C4"/>
    <w:rsid w:val="004A787D"/>
    <w:rsid w:val="004B0410"/>
    <w:rsid w:val="004B0F70"/>
    <w:rsid w:val="004B75B7"/>
    <w:rsid w:val="004C2D80"/>
    <w:rsid w:val="004C771D"/>
    <w:rsid w:val="004C7901"/>
    <w:rsid w:val="004D5F45"/>
    <w:rsid w:val="004D63B0"/>
    <w:rsid w:val="004E24E9"/>
    <w:rsid w:val="004E794B"/>
    <w:rsid w:val="004E7A81"/>
    <w:rsid w:val="004F01AA"/>
    <w:rsid w:val="004F1912"/>
    <w:rsid w:val="004F1C57"/>
    <w:rsid w:val="004F61A2"/>
    <w:rsid w:val="00503934"/>
    <w:rsid w:val="0050699C"/>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67FA1"/>
    <w:rsid w:val="00570438"/>
    <w:rsid w:val="00571519"/>
    <w:rsid w:val="00572ED3"/>
    <w:rsid w:val="00574037"/>
    <w:rsid w:val="005747B8"/>
    <w:rsid w:val="00576F61"/>
    <w:rsid w:val="0057751A"/>
    <w:rsid w:val="0058258B"/>
    <w:rsid w:val="00584D1B"/>
    <w:rsid w:val="00592D74"/>
    <w:rsid w:val="00593907"/>
    <w:rsid w:val="005A03A7"/>
    <w:rsid w:val="005B3471"/>
    <w:rsid w:val="005C5560"/>
    <w:rsid w:val="005C6631"/>
    <w:rsid w:val="005C754F"/>
    <w:rsid w:val="005D0375"/>
    <w:rsid w:val="005D26F8"/>
    <w:rsid w:val="005D463C"/>
    <w:rsid w:val="005E062F"/>
    <w:rsid w:val="005E1B88"/>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274"/>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37D2"/>
    <w:rsid w:val="006F4DE9"/>
    <w:rsid w:val="006F6017"/>
    <w:rsid w:val="006F749C"/>
    <w:rsid w:val="00700818"/>
    <w:rsid w:val="00701C41"/>
    <w:rsid w:val="0070436F"/>
    <w:rsid w:val="00706BEB"/>
    <w:rsid w:val="00713ECA"/>
    <w:rsid w:val="007209DC"/>
    <w:rsid w:val="007211E4"/>
    <w:rsid w:val="00721820"/>
    <w:rsid w:val="00722C12"/>
    <w:rsid w:val="00725462"/>
    <w:rsid w:val="00733E7D"/>
    <w:rsid w:val="007345A8"/>
    <w:rsid w:val="007454F4"/>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204C"/>
    <w:rsid w:val="007D2719"/>
    <w:rsid w:val="007D386F"/>
    <w:rsid w:val="007D66A1"/>
    <w:rsid w:val="007D6719"/>
    <w:rsid w:val="007D6A07"/>
    <w:rsid w:val="007E172E"/>
    <w:rsid w:val="007E2958"/>
    <w:rsid w:val="007E71D3"/>
    <w:rsid w:val="007F000F"/>
    <w:rsid w:val="007F58E4"/>
    <w:rsid w:val="007F7259"/>
    <w:rsid w:val="00802F8D"/>
    <w:rsid w:val="008040A8"/>
    <w:rsid w:val="00804E39"/>
    <w:rsid w:val="00810559"/>
    <w:rsid w:val="00812266"/>
    <w:rsid w:val="00812B14"/>
    <w:rsid w:val="00816234"/>
    <w:rsid w:val="008176EA"/>
    <w:rsid w:val="00821BB2"/>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AC1"/>
    <w:rsid w:val="008D1A3D"/>
    <w:rsid w:val="008D4073"/>
    <w:rsid w:val="008D72B5"/>
    <w:rsid w:val="008D7B6B"/>
    <w:rsid w:val="008E45C8"/>
    <w:rsid w:val="008E4C81"/>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2F6"/>
    <w:rsid w:val="009325AD"/>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24A4"/>
    <w:rsid w:val="00A66160"/>
    <w:rsid w:val="00A67A21"/>
    <w:rsid w:val="00A723B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47C93"/>
    <w:rsid w:val="00B54A63"/>
    <w:rsid w:val="00B54B8E"/>
    <w:rsid w:val="00B66187"/>
    <w:rsid w:val="00B66595"/>
    <w:rsid w:val="00B666BC"/>
    <w:rsid w:val="00B67B97"/>
    <w:rsid w:val="00B71594"/>
    <w:rsid w:val="00B73775"/>
    <w:rsid w:val="00B74FDB"/>
    <w:rsid w:val="00B758D4"/>
    <w:rsid w:val="00B8219B"/>
    <w:rsid w:val="00B87BC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195D"/>
    <w:rsid w:val="00BE1D0D"/>
    <w:rsid w:val="00BE3054"/>
    <w:rsid w:val="00BE3729"/>
    <w:rsid w:val="00BE6C63"/>
    <w:rsid w:val="00BF2FA8"/>
    <w:rsid w:val="00BF5C39"/>
    <w:rsid w:val="00C20A0D"/>
    <w:rsid w:val="00C20EE6"/>
    <w:rsid w:val="00C27057"/>
    <w:rsid w:val="00C320CA"/>
    <w:rsid w:val="00C34F87"/>
    <w:rsid w:val="00C52CC7"/>
    <w:rsid w:val="00C60B38"/>
    <w:rsid w:val="00C6316D"/>
    <w:rsid w:val="00C64748"/>
    <w:rsid w:val="00C66BA2"/>
    <w:rsid w:val="00C728A6"/>
    <w:rsid w:val="00C76E54"/>
    <w:rsid w:val="00C80839"/>
    <w:rsid w:val="00C853B4"/>
    <w:rsid w:val="00C85DB9"/>
    <w:rsid w:val="00C91D4D"/>
    <w:rsid w:val="00C955C3"/>
    <w:rsid w:val="00C95985"/>
    <w:rsid w:val="00CA0180"/>
    <w:rsid w:val="00CA21CC"/>
    <w:rsid w:val="00CA2B10"/>
    <w:rsid w:val="00CA77BD"/>
    <w:rsid w:val="00CC0F64"/>
    <w:rsid w:val="00CC1B43"/>
    <w:rsid w:val="00CC26CE"/>
    <w:rsid w:val="00CC5026"/>
    <w:rsid w:val="00CC6208"/>
    <w:rsid w:val="00CC68D0"/>
    <w:rsid w:val="00CD082F"/>
    <w:rsid w:val="00CD62F4"/>
    <w:rsid w:val="00CD7EB8"/>
    <w:rsid w:val="00CE0219"/>
    <w:rsid w:val="00CE0B91"/>
    <w:rsid w:val="00CE5D01"/>
    <w:rsid w:val="00CE61C3"/>
    <w:rsid w:val="00CE7982"/>
    <w:rsid w:val="00CF13E0"/>
    <w:rsid w:val="00CF190F"/>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6DA6"/>
    <w:rsid w:val="00D50255"/>
    <w:rsid w:val="00D61580"/>
    <w:rsid w:val="00D61CC8"/>
    <w:rsid w:val="00D62E90"/>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0C00"/>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0462"/>
    <w:rsid w:val="00E534FF"/>
    <w:rsid w:val="00E62969"/>
    <w:rsid w:val="00E62EA2"/>
    <w:rsid w:val="00E63C57"/>
    <w:rsid w:val="00E665E6"/>
    <w:rsid w:val="00E666AB"/>
    <w:rsid w:val="00E67D58"/>
    <w:rsid w:val="00E72E76"/>
    <w:rsid w:val="00E814C0"/>
    <w:rsid w:val="00E819E9"/>
    <w:rsid w:val="00E86628"/>
    <w:rsid w:val="00E87D67"/>
    <w:rsid w:val="00E912C3"/>
    <w:rsid w:val="00E9217D"/>
    <w:rsid w:val="00E93D1A"/>
    <w:rsid w:val="00EA0541"/>
    <w:rsid w:val="00EA0B2E"/>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06046"/>
    <w:rsid w:val="00F104C0"/>
    <w:rsid w:val="00F11CFC"/>
    <w:rsid w:val="00F13411"/>
    <w:rsid w:val="00F2104B"/>
    <w:rsid w:val="00F21E41"/>
    <w:rsid w:val="00F220AC"/>
    <w:rsid w:val="00F25D98"/>
    <w:rsid w:val="00F300FB"/>
    <w:rsid w:val="00F35953"/>
    <w:rsid w:val="00F4014D"/>
    <w:rsid w:val="00F41226"/>
    <w:rsid w:val="00F53EF4"/>
    <w:rsid w:val="00F64F92"/>
    <w:rsid w:val="00F6775F"/>
    <w:rsid w:val="00F67CAC"/>
    <w:rsid w:val="00F70C78"/>
    <w:rsid w:val="00F7142C"/>
    <w:rsid w:val="00F71844"/>
    <w:rsid w:val="00F72B26"/>
    <w:rsid w:val="00F76A47"/>
    <w:rsid w:val="00F7702D"/>
    <w:rsid w:val="00F804FC"/>
    <w:rsid w:val="00F94C23"/>
    <w:rsid w:val="00F94CBD"/>
    <w:rsid w:val="00FA11EF"/>
    <w:rsid w:val="00FA1337"/>
    <w:rsid w:val="00FA2361"/>
    <w:rsid w:val="00FB13DF"/>
    <w:rsid w:val="00FB4FB0"/>
    <w:rsid w:val="00FB6386"/>
    <w:rsid w:val="00FB6443"/>
    <w:rsid w:val="00FB7EF0"/>
    <w:rsid w:val="00FC6C0F"/>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2211178</cp:lastModifiedBy>
  <cp:revision>5</cp:revision>
  <cp:lastPrinted>1900-01-01T08:00:00Z</cp:lastPrinted>
  <dcterms:created xsi:type="dcterms:W3CDTF">2022-11-17T08:25:00Z</dcterms:created>
  <dcterms:modified xsi:type="dcterms:W3CDTF">2022-11-17T09:22:00Z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